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50B8B" w14:textId="50762DD0"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5B7AA0">
        <w:rPr>
          <w:rFonts w:eastAsia="SimSun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C02FFF" w:rsidRPr="00F64840">
        <w:rPr>
          <w:rFonts w:cs="Arial"/>
          <w:bCs w:val="0"/>
          <w:color w:val="808080"/>
          <w:sz w:val="26"/>
          <w:szCs w:val="26"/>
        </w:rPr>
        <w:t>R4-190</w:t>
      </w:r>
      <w:r w:rsidR="00787062">
        <w:rPr>
          <w:rFonts w:cs="Arial"/>
          <w:bCs w:val="0"/>
          <w:color w:val="808080"/>
          <w:sz w:val="26"/>
          <w:szCs w:val="26"/>
        </w:rPr>
        <w:t>4917</w:t>
      </w:r>
    </w:p>
    <w:p w14:paraId="26E8ACD0" w14:textId="067BAB02" w:rsidR="00976918" w:rsidRDefault="005B7AA0" w:rsidP="00976918">
      <w:pPr>
        <w:pStyle w:val="a"/>
      </w:pPr>
      <w:r>
        <w:rPr>
          <w:rFonts w:cs="Arial"/>
        </w:rPr>
        <w:t>X’ian</w:t>
      </w:r>
      <w:r w:rsidR="00976918" w:rsidRPr="00E23C3E">
        <w:rPr>
          <w:rFonts w:hint="eastAsia"/>
        </w:rPr>
        <w:t>,</w:t>
      </w:r>
      <w:r w:rsidR="00976918" w:rsidRPr="00A62DA7">
        <w:rPr>
          <w:rFonts w:hint="eastAsia"/>
        </w:rPr>
        <w:t xml:space="preserve"> </w:t>
      </w:r>
      <w:r>
        <w:rPr>
          <w:rFonts w:cs="Arial"/>
        </w:rPr>
        <w:t>China, 8-12 April</w:t>
      </w:r>
      <w:r w:rsidR="00976918">
        <w:t>, 2019</w:t>
      </w:r>
    </w:p>
    <w:p w14:paraId="473A6ED2" w14:textId="77777777"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EF9C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7BA3E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DB7C1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188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1635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E9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5B86CA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01CEAB" w14:textId="77777777" w:rsidR="00281AD3" w:rsidRDefault="00281AD3" w:rsidP="00281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2441F" w14:textId="77777777" w:rsidR="00281AD3" w:rsidRPr="00410371" w:rsidRDefault="00281AD3" w:rsidP="00281AD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</w:t>
            </w:r>
            <w:r w:rsidR="0049058C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14:paraId="07DC367A" w14:textId="77777777" w:rsidR="00281AD3" w:rsidRDefault="00281AD3" w:rsidP="00281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22984D" w14:textId="6F4595E2" w:rsidR="00281AD3" w:rsidRPr="00410371" w:rsidRDefault="00C02FFF" w:rsidP="00281AD3">
            <w:pPr>
              <w:pStyle w:val="CRCoverPage"/>
              <w:spacing w:after="0"/>
              <w:rPr>
                <w:noProof/>
              </w:rPr>
            </w:pPr>
            <w:r w:rsidRPr="00C02FFF">
              <w:rPr>
                <w:b/>
                <w:noProof/>
                <w:sz w:val="28"/>
              </w:rPr>
              <w:t>5411</w:t>
            </w:r>
          </w:p>
        </w:tc>
        <w:tc>
          <w:tcPr>
            <w:tcW w:w="709" w:type="dxa"/>
          </w:tcPr>
          <w:p w14:paraId="18397B5F" w14:textId="77777777" w:rsidR="00281AD3" w:rsidRDefault="00281AD3" w:rsidP="00281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EA43B" w14:textId="255D054F" w:rsidR="00281AD3" w:rsidRPr="00410371" w:rsidRDefault="00AF455E" w:rsidP="00281A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r>
              <w:rPr>
                <w:b/>
                <w:noProof/>
                <w:sz w:val="28"/>
              </w:rPr>
              <w:t>1</w:t>
            </w:r>
            <w:bookmarkEnd w:id="1"/>
          </w:p>
        </w:tc>
        <w:tc>
          <w:tcPr>
            <w:tcW w:w="2410" w:type="dxa"/>
          </w:tcPr>
          <w:p w14:paraId="2E2F5888" w14:textId="77777777" w:rsidR="00281AD3" w:rsidRDefault="00281AD3" w:rsidP="00281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641EDD" w14:textId="57F8422F" w:rsidR="00281AD3" w:rsidRPr="00410371" w:rsidRDefault="00281AD3" w:rsidP="00281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14.1</w:t>
            </w:r>
            <w:r w:rsidR="00C02FFF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00ECBC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603BA9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33CAD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6DEE0F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C93C6" w14:textId="77777777" w:rsidR="00281AD3" w:rsidRPr="00F25D98" w:rsidRDefault="00281AD3" w:rsidP="00281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1AD3" w14:paraId="5081DDFB" w14:textId="77777777" w:rsidTr="00547111">
        <w:tc>
          <w:tcPr>
            <w:tcW w:w="9641" w:type="dxa"/>
            <w:gridSpan w:val="9"/>
          </w:tcPr>
          <w:p w14:paraId="60D11790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2D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169F2E" w14:textId="77777777" w:rsidTr="00A7671C">
        <w:tc>
          <w:tcPr>
            <w:tcW w:w="2835" w:type="dxa"/>
          </w:tcPr>
          <w:p w14:paraId="74CD451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E0B9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4219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039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7F2C8" w14:textId="77777777"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3997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664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DA74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53F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E59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1709B8" w14:textId="77777777" w:rsidTr="00547111">
        <w:tc>
          <w:tcPr>
            <w:tcW w:w="9640" w:type="dxa"/>
            <w:gridSpan w:val="11"/>
          </w:tcPr>
          <w:p w14:paraId="1956A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429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DCAD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6BED7" w14:textId="0167D701" w:rsidR="001E41F3" w:rsidRDefault="00F63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81AD3">
                <w:t xml:space="preserve">CR to </w:t>
              </w:r>
              <w:r w:rsidR="00940722">
                <w:t>exclude 100kHz</w:t>
              </w:r>
              <w:r w:rsidR="00281AD3">
                <w:t xml:space="preserve"> for NBIOT for B26</w:t>
              </w:r>
              <w:r w:rsidR="00940722">
                <w:t xml:space="preserve"> band edge</w:t>
              </w:r>
              <w:r w:rsidR="00281AD3">
                <w:t xml:space="preserve"> operation</w:t>
              </w:r>
            </w:fldSimple>
            <w:r w:rsidR="00940722">
              <w:t xml:space="preserve"> due to PLMR emissions requirement. </w:t>
            </w:r>
          </w:p>
        </w:tc>
      </w:tr>
      <w:tr w:rsidR="001E41F3" w14:paraId="45BBA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567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3D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DCD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74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432E8E" w14:textId="048281C8"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81AD3">
              <w:rPr>
                <w:noProof/>
              </w:rPr>
              <w:t xml:space="preserve"> Qualcomm Inc</w:t>
            </w:r>
          </w:p>
        </w:tc>
      </w:tr>
      <w:tr w:rsidR="001E41F3" w14:paraId="3565D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89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F64AC" w14:textId="77777777"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14:paraId="061D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10A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87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783AC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7AC59" w14:textId="77777777"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B8641" w14:textId="77777777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NB_IOTenh2-Core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AA6718" w14:textId="77777777"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1EABF" w14:textId="77777777"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771F0" w14:textId="67B18143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C02FFF">
              <w:rPr>
                <w:noProof/>
              </w:rPr>
              <w:t>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2FFF">
              <w:rPr>
                <w:noProof/>
              </w:rPr>
              <w:t>29</w:t>
            </w:r>
          </w:p>
        </w:tc>
      </w:tr>
      <w:tr w:rsidR="007D68D9" w14:paraId="0FE5C2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8D4FA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F1AA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ECD2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1AEB2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7AA1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0A9F91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5B3F1C" w14:textId="77777777"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911825" w14:textId="77777777"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830C4" w14:textId="77777777"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538334" w14:textId="77777777"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D3DFA" w14:textId="77777777"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281AD3">
              <w:t>4</w:t>
            </w:r>
          </w:p>
        </w:tc>
      </w:tr>
      <w:tr w:rsidR="007D68D9" w14:paraId="6F3D80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ED197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0B4F58" w14:textId="77777777"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FB35E" w14:textId="77777777"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C0F32A" w14:textId="77777777"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14:paraId="259C2031" w14:textId="77777777" w:rsidTr="00547111">
        <w:tc>
          <w:tcPr>
            <w:tcW w:w="1843" w:type="dxa"/>
          </w:tcPr>
          <w:p w14:paraId="256B2A2C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3D9C26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2E642A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BCF17" w14:textId="77777777"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496A6" w14:textId="53225B36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NBIOT operationsome tones are too close to the edge and fail emission spec. </w:t>
            </w:r>
            <w:r w:rsidR="00844A7E">
              <w:rPr>
                <w:noProof/>
              </w:rPr>
              <w:t>That frequency range needs to be avoided.</w:t>
            </w:r>
          </w:p>
        </w:tc>
      </w:tr>
      <w:tr w:rsidR="007D68D9" w14:paraId="2DA49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9CCE9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D70C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51897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23C03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0479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frequency range for NBIOT has been specified. </w:t>
            </w:r>
          </w:p>
        </w:tc>
      </w:tr>
      <w:tr w:rsidR="00281AD3" w14:paraId="410629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7E9AB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C00C4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44BB85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5C816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9C4B0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fail emissions spec</w:t>
            </w:r>
          </w:p>
        </w:tc>
      </w:tr>
      <w:tr w:rsidR="00281AD3" w14:paraId="0D4F6994" w14:textId="77777777" w:rsidTr="00547111">
        <w:tc>
          <w:tcPr>
            <w:tcW w:w="2694" w:type="dxa"/>
            <w:gridSpan w:val="2"/>
          </w:tcPr>
          <w:p w14:paraId="6909F373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D7006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1CBA62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920C9C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A9F35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5.5F, 6.2.4F</w:t>
            </w:r>
          </w:p>
        </w:tc>
      </w:tr>
      <w:tr w:rsidR="00281AD3" w14:paraId="59397B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86C0C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5DBAF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0D55B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1D16F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C3CF5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B4E3B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45155C" w14:textId="77777777" w:rsidR="00281AD3" w:rsidRDefault="00281AD3" w:rsidP="00281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141CB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AD3" w14:paraId="3DB2F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F617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A9237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83B39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4BB45" w14:textId="77777777" w:rsidR="00281AD3" w:rsidRDefault="00281AD3" w:rsidP="00281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11D6F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AD3" w14:paraId="3347EC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93BA4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1C470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EFED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363F05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CA08C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TS36.521 </w:t>
            </w:r>
          </w:p>
        </w:tc>
      </w:tr>
      <w:tr w:rsidR="00281AD3" w14:paraId="693C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85626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DCFC9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94602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F9B75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BC474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AD3" w14:paraId="4BC9A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FCD4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29CF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0226A1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A175B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EC70B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07CD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52A57A" w14:textId="77777777" w:rsidR="001E41F3" w:rsidRDefault="001E41F3">
      <w:pPr>
        <w:rPr>
          <w:noProof/>
        </w:rPr>
        <w:sectPr w:rsidR="001E41F3" w:rsidSect="009769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14:paraId="42A2E873" w14:textId="77777777" w:rsidR="001E41F3" w:rsidRDefault="006342EC">
      <w:pPr>
        <w:rPr>
          <w:noProof/>
          <w:color w:val="0070C0"/>
        </w:rPr>
      </w:pPr>
      <w:r w:rsidRPr="006342EC">
        <w:rPr>
          <w:noProof/>
          <w:color w:val="0070C0"/>
        </w:rPr>
        <w:lastRenderedPageBreak/>
        <w:t>***************************** Start of the CR ********************************</w:t>
      </w:r>
    </w:p>
    <w:p w14:paraId="7EBC6747" w14:textId="77777777" w:rsidR="006342EC" w:rsidRPr="006F4B9D" w:rsidRDefault="006342EC" w:rsidP="006342EC">
      <w:pPr>
        <w:pStyle w:val="Heading2"/>
        <w:rPr>
          <w:lang w:eastAsia="zh-CN"/>
        </w:rPr>
      </w:pPr>
      <w:r w:rsidRPr="006F4B9D">
        <w:t>5.5</w:t>
      </w:r>
      <w:r w:rsidRPr="006F4B9D">
        <w:rPr>
          <w:lang w:eastAsia="zh-CN"/>
        </w:rPr>
        <w:t>F</w:t>
      </w:r>
      <w:r w:rsidRPr="006F4B9D">
        <w:tab/>
        <w:t>Operating bands</w:t>
      </w:r>
      <w:r w:rsidRPr="006F4B9D">
        <w:rPr>
          <w:lang w:eastAsia="zh-CN"/>
        </w:rPr>
        <w:t xml:space="preserve"> for </w:t>
      </w:r>
      <w:r w:rsidRPr="006F4B9D">
        <w:t>category NB1 and NB2</w:t>
      </w:r>
    </w:p>
    <w:p w14:paraId="1CD31764" w14:textId="77777777" w:rsidR="006342EC" w:rsidRDefault="006342EC" w:rsidP="006342EC">
      <w:pPr>
        <w:rPr>
          <w:ins w:id="4" w:author="addition of n48 in RAN4#90" w:date="2019-02-28T15:12:00Z"/>
        </w:rPr>
      </w:pPr>
      <w:r w:rsidRPr="006F4B9D">
        <w:t xml:space="preserve">Category NB1 and NB2 </w:t>
      </w:r>
      <w:r w:rsidRPr="006F4B9D">
        <w:rPr>
          <w:rFonts w:eastAsia="Malgun Gothic" w:hint="eastAsia"/>
        </w:rPr>
        <w:t>are</w:t>
      </w:r>
      <w:r w:rsidRPr="006F4B9D">
        <w:t xml:space="preserve"> designed to operate in the E-UTRA operating bands </w:t>
      </w:r>
      <w:r w:rsidRPr="006F4B9D">
        <w:rPr>
          <w:rFonts w:eastAsia="SimSun"/>
          <w:bCs/>
        </w:rPr>
        <w:t>1, 2, 3, 4, 5, 8, 11, 12, 13, 14, 17, 18, 19, 20, 21, 25, 26, 28, 31, 41, 65, 66, 70, 71, 72, 73</w:t>
      </w:r>
      <w:r w:rsidRPr="006F4B9D">
        <w:rPr>
          <w:bCs/>
          <w:lang w:eastAsia="ja-JP"/>
        </w:rPr>
        <w:t>,</w:t>
      </w:r>
      <w:r w:rsidRPr="006F4B9D">
        <w:rPr>
          <w:rFonts w:hint="eastAsia"/>
          <w:bCs/>
          <w:lang w:eastAsia="ja-JP"/>
        </w:rPr>
        <w:t xml:space="preserve"> 74</w:t>
      </w:r>
      <w:r w:rsidRPr="006F4B9D">
        <w:rPr>
          <w:rFonts w:eastAsia="SimSun"/>
          <w:bCs/>
        </w:rPr>
        <w:t xml:space="preserve"> </w:t>
      </w:r>
      <w:r w:rsidRPr="006F4B9D">
        <w:rPr>
          <w:bCs/>
          <w:lang w:eastAsia="ja-JP"/>
        </w:rPr>
        <w:t xml:space="preserve">and 85 </w:t>
      </w:r>
      <w:r w:rsidRPr="006F4B9D">
        <w:rPr>
          <w:rFonts w:eastAsia="SimSun"/>
          <w:bCs/>
        </w:rPr>
        <w:t xml:space="preserve">which are </w:t>
      </w:r>
      <w:r w:rsidRPr="006F4B9D">
        <w:t>defined in Table 5.5-1. Category NB1 and NB2 system</w:t>
      </w:r>
      <w:r w:rsidRPr="006F4B9D">
        <w:rPr>
          <w:rFonts w:eastAsia="Malgun Gothic" w:hint="eastAsia"/>
        </w:rPr>
        <w:t>s</w:t>
      </w:r>
      <w:r w:rsidRPr="006F4B9D">
        <w:t xml:space="preserve"> </w:t>
      </w:r>
      <w:r w:rsidRPr="006F4B9D">
        <w:rPr>
          <w:rFonts w:eastAsia="SimSun"/>
          <w:bCs/>
        </w:rPr>
        <w:t>operate in HD-FDD duplex mode or in TDD mode</w:t>
      </w:r>
      <w:r w:rsidRPr="006F4B9D">
        <w:t>.</w:t>
      </w:r>
    </w:p>
    <w:p w14:paraId="69350FE6" w14:textId="691DB6AA" w:rsidR="006342EC" w:rsidRPr="006F4B9D" w:rsidRDefault="006342EC" w:rsidP="006342EC">
      <w:ins w:id="5" w:author="addition of n48 in RAN4#90" w:date="2019-02-28T15:26:00Z">
        <w:r>
          <w:t>In case UE receives</w:t>
        </w:r>
      </w:ins>
      <w:ins w:id="6" w:author="addition of n48 in RAN4#90" w:date="2019-02-28T15:32:00Z">
        <w:r>
          <w:t xml:space="preserve"> network </w:t>
        </w:r>
        <w:proofErr w:type="spellStart"/>
        <w:r>
          <w:t>signaling</w:t>
        </w:r>
        <w:proofErr w:type="spellEnd"/>
        <w:r>
          <w:t xml:space="preserve"> </w:t>
        </w:r>
      </w:ins>
      <w:ins w:id="7" w:author="addition of n48 in RAN4#90" w:date="2019-02-28T15:34:00Z">
        <w:r>
          <w:t>value</w:t>
        </w:r>
      </w:ins>
      <w:ins w:id="8" w:author="addition of n48 in RAN4#90" w:date="2019-02-28T15:26:00Z">
        <w:r>
          <w:t xml:space="preserve"> NS</w:t>
        </w:r>
      </w:ins>
      <w:ins w:id="9" w:author="Prashanth Akula" w:date="2019-04-10T19:11:00Z">
        <w:r w:rsidR="00787062">
          <w:t>_</w:t>
        </w:r>
      </w:ins>
      <w:ins w:id="10" w:author="addition of n48 in RAN4#90" w:date="2019-02-28T15:26:00Z">
        <w:del w:id="11" w:author="Prashanth Akula" w:date="2019-04-10T19:11:00Z">
          <w:r w:rsidDel="00787062">
            <w:delText>-</w:delText>
          </w:r>
        </w:del>
      </w:ins>
      <w:ins w:id="12" w:author="addition of n48 in RAN4#90" w:date="2019-02-28T17:09:00Z">
        <w:r w:rsidR="00F62C94">
          <w:t>0</w:t>
        </w:r>
      </w:ins>
      <w:ins w:id="13" w:author="addition of n48 in RAN4#90" w:date="2019-02-28T17:02:00Z">
        <w:r w:rsidR="00ED6718">
          <w:t>4</w:t>
        </w:r>
      </w:ins>
      <w:ins w:id="14" w:author="addition of n48 in RAN4#90" w:date="2019-02-28T15:34:00Z">
        <w:r>
          <w:t xml:space="preserve"> on operating band 26 then the lower limit of band 26 uplink is </w:t>
        </w:r>
      </w:ins>
      <w:ins w:id="15" w:author="addition of n48 in RAN4#90" w:date="2019-02-28T15:35:00Z">
        <w:r>
          <w:t xml:space="preserve">814.1 MHz and </w:t>
        </w:r>
      </w:ins>
      <w:ins w:id="16" w:author="addition of n48 in RAN4#90" w:date="2019-02-28T15:37:00Z">
        <w:r>
          <w:t xml:space="preserve">lower limit of </w:t>
        </w:r>
      </w:ins>
      <w:ins w:id="17" w:author="addition of n48 in RAN4#90" w:date="2019-02-28T15:35:00Z">
        <w:r>
          <w:t>downlink</w:t>
        </w:r>
      </w:ins>
      <w:ins w:id="18" w:author="addition of n48 in RAN4#90" w:date="2019-02-28T15:37:00Z">
        <w:r>
          <w:t xml:space="preserve"> is</w:t>
        </w:r>
      </w:ins>
      <w:ins w:id="19" w:author="addition of n48 in RAN4#90" w:date="2019-02-28T15:36:00Z">
        <w:r w:rsidRPr="006342EC">
          <w:t xml:space="preserve"> </w:t>
        </w:r>
        <w:r>
          <w:t>859.1</w:t>
        </w:r>
      </w:ins>
      <w:ins w:id="20" w:author="addition of n48 in RAN4#90" w:date="2019-02-28T15:37:00Z">
        <w:r>
          <w:t xml:space="preserve"> MHz</w:t>
        </w:r>
      </w:ins>
      <w:ins w:id="21" w:author="addition of n48 in RAN4#90" w:date="2019-02-28T17:11:00Z">
        <w:r w:rsidR="00BA36E1">
          <w:t xml:space="preserve"> </w:t>
        </w:r>
      </w:ins>
      <w:ins w:id="22" w:author="addition of n48 in RAN4#90" w:date="2019-02-28T17:12:00Z">
        <w:r w:rsidR="00BA36E1" w:rsidRPr="00281AD3">
          <w:t>to account for the PLMR emission requirement.</w:t>
        </w:r>
        <w:r w:rsidR="00BA36E1">
          <w:t xml:space="preserve"> </w:t>
        </w:r>
      </w:ins>
    </w:p>
    <w:p w14:paraId="33AFC9B7" w14:textId="77777777" w:rsidR="006342EC" w:rsidRDefault="006342EC">
      <w:pPr>
        <w:rPr>
          <w:noProof/>
          <w:color w:val="0070C0"/>
        </w:rPr>
      </w:pPr>
    </w:p>
    <w:p w14:paraId="79DA3F2E" w14:textId="77777777" w:rsidR="00ED6718" w:rsidRDefault="00ED6718" w:rsidP="00ED6718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un-changed section</w:t>
      </w:r>
      <w:r w:rsidRPr="006342EC">
        <w:rPr>
          <w:noProof/>
          <w:color w:val="0070C0"/>
        </w:rPr>
        <w:t xml:space="preserve"> ********************************</w:t>
      </w:r>
    </w:p>
    <w:p w14:paraId="44B6AF69" w14:textId="77777777" w:rsidR="00ED6718" w:rsidRDefault="00ED6718">
      <w:pPr>
        <w:rPr>
          <w:noProof/>
          <w:color w:val="0070C0"/>
        </w:rPr>
      </w:pPr>
    </w:p>
    <w:p w14:paraId="2F7437F8" w14:textId="77777777" w:rsidR="00ED6718" w:rsidRPr="006F4B9D" w:rsidRDefault="00ED6718" w:rsidP="00ED6718">
      <w:pPr>
        <w:pStyle w:val="Heading3"/>
      </w:pPr>
      <w:r w:rsidRPr="006F4B9D">
        <w:t>6.2.4F</w:t>
      </w:r>
      <w:r w:rsidRPr="006F4B9D">
        <w:tab/>
        <w:t>UE maximum output power with additional requirements for category NB1 and NB2 UE</w:t>
      </w:r>
    </w:p>
    <w:p w14:paraId="1894035B" w14:textId="77777777" w:rsidR="00ED6718" w:rsidRPr="006F4B9D" w:rsidRDefault="00ED6718" w:rsidP="00ED6718">
      <w:r w:rsidRPr="006F4B9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015180DF" w14:textId="77777777" w:rsidR="00ED6718" w:rsidRPr="006F4B9D" w:rsidRDefault="00ED6718" w:rsidP="00ED6718">
      <w:r w:rsidRPr="006F4B9D">
        <w:t>For UE Power Class 3 and 5 the specific requirements and identified subclauses are specified in Table 6.2.4F-1 along with the allowed A-MPR values that may be used to meet these requirements. The allowed A-MPR values specified below in Table 6.2.4F-1 are in addition to the allowed MPR requirements specified in subclause 6.2.3F-1.</w:t>
      </w:r>
    </w:p>
    <w:p w14:paraId="2EC99114" w14:textId="77777777" w:rsidR="00ED6718" w:rsidRPr="006F4B9D" w:rsidRDefault="00ED6718" w:rsidP="00ED6718">
      <w:pPr>
        <w:pStyle w:val="TH"/>
      </w:pPr>
      <w:r w:rsidRPr="006F4B9D">
        <w:t>Table 6.2.4F-1: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</w:tblGrid>
      <w:tr w:rsidR="00ED6718" w:rsidRPr="006F4B9D" w14:paraId="4F1ED52D" w14:textId="77777777" w:rsidTr="007A0BD0">
        <w:trPr>
          <w:trHeight w:val="248"/>
          <w:jc w:val="center"/>
        </w:trPr>
        <w:tc>
          <w:tcPr>
            <w:tcW w:w="1100" w:type="dxa"/>
          </w:tcPr>
          <w:p w14:paraId="05CF6A3D" w14:textId="77777777" w:rsidR="00ED6718" w:rsidRPr="006F4B9D" w:rsidRDefault="00ED6718" w:rsidP="007A0BD0">
            <w:pPr>
              <w:pStyle w:val="TAH"/>
            </w:pPr>
            <w:r w:rsidRPr="006F4B9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012B4718" w14:textId="77777777" w:rsidR="00ED6718" w:rsidRPr="006F4B9D" w:rsidRDefault="00ED6718" w:rsidP="007A0BD0">
            <w:pPr>
              <w:pStyle w:val="TAH"/>
            </w:pPr>
            <w:r w:rsidRPr="006F4B9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745323E4" w14:textId="77777777" w:rsidR="00ED6718" w:rsidRPr="006F4B9D" w:rsidRDefault="00ED6718" w:rsidP="007A0BD0">
            <w:pPr>
              <w:pStyle w:val="TAH"/>
            </w:pPr>
            <w:r w:rsidRPr="006F4B9D">
              <w:t>E-UTRA Band</w:t>
            </w:r>
          </w:p>
        </w:tc>
        <w:tc>
          <w:tcPr>
            <w:tcW w:w="1417" w:type="dxa"/>
          </w:tcPr>
          <w:p w14:paraId="3494E4EB" w14:textId="77777777" w:rsidR="00ED6718" w:rsidRPr="006F4B9D" w:rsidRDefault="00ED6718" w:rsidP="007A0BD0">
            <w:pPr>
              <w:pStyle w:val="TAH"/>
            </w:pPr>
            <w:r w:rsidRPr="006F4B9D">
              <w:t>A-MPR (dB)</w:t>
            </w:r>
          </w:p>
        </w:tc>
      </w:tr>
      <w:tr w:rsidR="00ED6718" w:rsidRPr="006F4B9D" w14:paraId="36C84BE9" w14:textId="77777777" w:rsidTr="007A0BD0">
        <w:trPr>
          <w:jc w:val="center"/>
        </w:trPr>
        <w:tc>
          <w:tcPr>
            <w:tcW w:w="1100" w:type="dxa"/>
            <w:vAlign w:val="center"/>
          </w:tcPr>
          <w:p w14:paraId="6CE4F5F6" w14:textId="77777777" w:rsidR="00ED6718" w:rsidRPr="006F4B9D" w:rsidRDefault="00ED6718" w:rsidP="007A0BD0">
            <w:pPr>
              <w:pStyle w:val="TAC"/>
            </w:pPr>
            <w:r w:rsidRPr="006F4B9D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6BCDDAC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3690DA5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Operating bands defined in 5.5F</w:t>
            </w:r>
          </w:p>
        </w:tc>
        <w:tc>
          <w:tcPr>
            <w:tcW w:w="1417" w:type="dxa"/>
            <w:vAlign w:val="center"/>
          </w:tcPr>
          <w:p w14:paraId="6E1500B0" w14:textId="77777777" w:rsidR="00ED6718" w:rsidRPr="006F4B9D" w:rsidRDefault="00ED6718" w:rsidP="007A0BD0">
            <w:pPr>
              <w:pStyle w:val="TAC"/>
            </w:pPr>
            <w:r w:rsidRPr="006F4B9D">
              <w:t>N/A</w:t>
            </w:r>
          </w:p>
        </w:tc>
      </w:tr>
      <w:tr w:rsidR="00ED6718" w:rsidRPr="006F4B9D" w14:paraId="62B5ACF6" w14:textId="77777777" w:rsidTr="007A0BD0">
        <w:trPr>
          <w:jc w:val="center"/>
        </w:trPr>
        <w:tc>
          <w:tcPr>
            <w:tcW w:w="1100" w:type="dxa"/>
            <w:vAlign w:val="center"/>
          </w:tcPr>
          <w:p w14:paraId="3D14F9BE" w14:textId="77777777" w:rsidR="00ED6718" w:rsidRPr="006F4B9D" w:rsidRDefault="00ED6718" w:rsidP="007A0BD0">
            <w:pPr>
              <w:pStyle w:val="TAC"/>
              <w:rPr>
                <w:lang w:eastAsia="zh-CN"/>
              </w:rPr>
            </w:pPr>
            <w:r w:rsidRPr="006F4B9D">
              <w:t>NS_0</w:t>
            </w:r>
            <w:r w:rsidRPr="006F4B9D">
              <w:rPr>
                <w:rFonts w:hint="eastAsia"/>
                <w:lang w:eastAsia="zh-CN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8BDCE8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6.6.2F.2.1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54A90F72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74C272A9" w14:textId="77777777" w:rsidR="00ED6718" w:rsidRPr="006F4B9D" w:rsidRDefault="00ED6718" w:rsidP="007A0BD0">
            <w:pPr>
              <w:pStyle w:val="TAC"/>
            </w:pPr>
            <w:r w:rsidRPr="006F4B9D">
              <w:t>[N/A]</w:t>
            </w:r>
          </w:p>
        </w:tc>
      </w:tr>
      <w:tr w:rsidR="00ED6718" w:rsidRPr="006F4B9D" w14:paraId="2BC9A9CA" w14:textId="77777777" w:rsidTr="007A0BD0">
        <w:trPr>
          <w:jc w:val="center"/>
        </w:trPr>
        <w:tc>
          <w:tcPr>
            <w:tcW w:w="1100" w:type="dxa"/>
            <w:vAlign w:val="center"/>
          </w:tcPr>
          <w:p w14:paraId="6EB94509" w14:textId="77777777" w:rsidR="00ED6718" w:rsidRPr="006F4B9D" w:rsidRDefault="00ED6718" w:rsidP="007A0BD0">
            <w:pPr>
              <w:pStyle w:val="TAC"/>
              <w:rPr>
                <w:szCs w:val="18"/>
                <w:lang w:eastAsia="zh-CN"/>
              </w:rPr>
            </w:pPr>
            <w:r w:rsidRPr="006F4B9D">
              <w:rPr>
                <w:szCs w:val="18"/>
              </w:rPr>
              <w:t>NS_0</w:t>
            </w:r>
            <w:r w:rsidRPr="006F4B9D"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1510" w:type="dxa"/>
            <w:vAlign w:val="center"/>
          </w:tcPr>
          <w:p w14:paraId="549A6B25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6.6.2F.2.2</w:t>
            </w:r>
          </w:p>
        </w:tc>
        <w:tc>
          <w:tcPr>
            <w:tcW w:w="1645" w:type="dxa"/>
            <w:vAlign w:val="center"/>
          </w:tcPr>
          <w:p w14:paraId="430D547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716E33E4" w14:textId="77777777" w:rsidR="00ED6718" w:rsidRPr="006F4B9D" w:rsidRDefault="00ED6718" w:rsidP="007A0BD0">
            <w:pPr>
              <w:pStyle w:val="TAC"/>
            </w:pPr>
            <w:r w:rsidRPr="006F4B9D">
              <w:t>[N/A]</w:t>
            </w:r>
          </w:p>
        </w:tc>
      </w:tr>
      <w:tr w:rsidR="00ED6718" w:rsidRPr="006F4B9D" w14:paraId="79F3BE11" w14:textId="77777777" w:rsidTr="007A0BD0">
        <w:trPr>
          <w:jc w:val="center"/>
          <w:ins w:id="23" w:author="addition of n48 in RAN4#90" w:date="2019-02-28T17:02:00Z"/>
        </w:trPr>
        <w:tc>
          <w:tcPr>
            <w:tcW w:w="1100" w:type="dxa"/>
            <w:vAlign w:val="center"/>
          </w:tcPr>
          <w:p w14:paraId="72837CE0" w14:textId="77777777" w:rsidR="00ED6718" w:rsidRPr="006F4B9D" w:rsidRDefault="00ED6718" w:rsidP="007A0BD0">
            <w:pPr>
              <w:pStyle w:val="TAC"/>
              <w:rPr>
                <w:ins w:id="24" w:author="addition of n48 in RAN4#90" w:date="2019-02-28T17:02:00Z"/>
                <w:szCs w:val="18"/>
              </w:rPr>
            </w:pPr>
            <w:ins w:id="25" w:author="addition of n48 in RAN4#90" w:date="2019-02-28T17:02:00Z">
              <w:r>
                <w:rPr>
                  <w:szCs w:val="18"/>
                </w:rPr>
                <w:t>NS_04</w:t>
              </w:r>
            </w:ins>
          </w:p>
        </w:tc>
        <w:tc>
          <w:tcPr>
            <w:tcW w:w="1510" w:type="dxa"/>
            <w:vAlign w:val="center"/>
          </w:tcPr>
          <w:p w14:paraId="395A9D0E" w14:textId="77777777" w:rsidR="00ED6718" w:rsidRPr="006F4B9D" w:rsidRDefault="00ED6718" w:rsidP="007A0BD0">
            <w:pPr>
              <w:pStyle w:val="TAC"/>
              <w:rPr>
                <w:ins w:id="26" w:author="addition of n48 in RAN4#90" w:date="2019-02-28T17:02:00Z"/>
                <w:szCs w:val="18"/>
              </w:rPr>
            </w:pPr>
            <w:ins w:id="27" w:author="addition of n48 in RAN4#90" w:date="2019-02-28T17:02:00Z">
              <w:r w:rsidRPr="006F4B9D">
                <w:t>5.5</w:t>
              </w:r>
              <w:r w:rsidRPr="006F4B9D">
                <w:rPr>
                  <w:lang w:eastAsia="zh-CN"/>
                </w:rPr>
                <w:t>F</w:t>
              </w:r>
            </w:ins>
          </w:p>
        </w:tc>
        <w:tc>
          <w:tcPr>
            <w:tcW w:w="1645" w:type="dxa"/>
            <w:vAlign w:val="center"/>
          </w:tcPr>
          <w:p w14:paraId="6447E957" w14:textId="77777777" w:rsidR="00ED6718" w:rsidRPr="006F4B9D" w:rsidRDefault="00ED6718" w:rsidP="007A0BD0">
            <w:pPr>
              <w:pStyle w:val="TAC"/>
              <w:rPr>
                <w:ins w:id="28" w:author="addition of n48 in RAN4#90" w:date="2019-02-28T17:02:00Z"/>
                <w:szCs w:val="18"/>
              </w:rPr>
            </w:pPr>
            <w:ins w:id="29" w:author="addition of n48 in RAN4#90" w:date="2019-02-28T17:02:00Z">
              <w:r>
                <w:rPr>
                  <w:szCs w:val="18"/>
                </w:rPr>
                <w:t>26</w:t>
              </w:r>
            </w:ins>
          </w:p>
        </w:tc>
        <w:tc>
          <w:tcPr>
            <w:tcW w:w="1417" w:type="dxa"/>
            <w:vAlign w:val="center"/>
          </w:tcPr>
          <w:p w14:paraId="35CFA4D8" w14:textId="77777777" w:rsidR="00ED6718" w:rsidRPr="006F4B9D" w:rsidRDefault="00ED6718" w:rsidP="007A0BD0">
            <w:pPr>
              <w:pStyle w:val="TAC"/>
              <w:rPr>
                <w:ins w:id="30" w:author="addition of n48 in RAN4#90" w:date="2019-02-28T17:02:00Z"/>
              </w:rPr>
            </w:pPr>
            <w:ins w:id="31" w:author="addition of n48 in RAN4#90" w:date="2019-02-28T17:02:00Z">
              <w:r w:rsidRPr="006F4B9D">
                <w:t>N/A</w:t>
              </w:r>
            </w:ins>
          </w:p>
        </w:tc>
      </w:tr>
    </w:tbl>
    <w:p w14:paraId="16CF9CF2" w14:textId="77777777" w:rsidR="00ED6718" w:rsidRPr="006F4B9D" w:rsidRDefault="00ED6718" w:rsidP="00ED6718"/>
    <w:p w14:paraId="35C4B2AD" w14:textId="77777777" w:rsidR="00ED6718" w:rsidRDefault="00ED6718" w:rsidP="00ED6718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6342EC">
        <w:rPr>
          <w:noProof/>
          <w:color w:val="0070C0"/>
        </w:rPr>
        <w:t xml:space="preserve"> of the CR ********************************</w:t>
      </w:r>
    </w:p>
    <w:p w14:paraId="56076A9E" w14:textId="77777777" w:rsidR="00ED6718" w:rsidRPr="006342EC" w:rsidRDefault="00ED6718">
      <w:pPr>
        <w:rPr>
          <w:noProof/>
          <w:color w:val="0070C0"/>
        </w:rPr>
      </w:pPr>
    </w:p>
    <w:sectPr w:rsidR="00ED6718" w:rsidRPr="006342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8C1CF" w14:textId="77777777" w:rsidR="007A3BF0" w:rsidRDefault="007A3BF0">
      <w:r>
        <w:separator/>
      </w:r>
    </w:p>
  </w:endnote>
  <w:endnote w:type="continuationSeparator" w:id="0">
    <w:p w14:paraId="5B385482" w14:textId="77777777" w:rsidR="007A3BF0" w:rsidRDefault="007A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A8F8A" w14:textId="77777777"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E4DBD" w14:textId="77777777"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FEA1F" w14:textId="77777777"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A07FB" w14:textId="77777777" w:rsidR="007A3BF0" w:rsidRDefault="007A3BF0">
      <w:r>
        <w:separator/>
      </w:r>
    </w:p>
  </w:footnote>
  <w:footnote w:type="continuationSeparator" w:id="0">
    <w:p w14:paraId="0C7792F6" w14:textId="77777777" w:rsidR="007A3BF0" w:rsidRDefault="007A3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6B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B48E7" w14:textId="77777777"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C2250" w14:textId="77777777"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BA5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B39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22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dition of n48 in RAN4#90">
    <w15:presenceInfo w15:providerId="None" w15:userId="addition of n48 in RAN4#90"/>
  </w15:person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85D"/>
    <w:rsid w:val="000A6394"/>
    <w:rsid w:val="000B7FED"/>
    <w:rsid w:val="000C038A"/>
    <w:rsid w:val="000C6598"/>
    <w:rsid w:val="0012575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1AD3"/>
    <w:rsid w:val="00284FEB"/>
    <w:rsid w:val="002860C4"/>
    <w:rsid w:val="002B5741"/>
    <w:rsid w:val="00305409"/>
    <w:rsid w:val="003609EF"/>
    <w:rsid w:val="0036231A"/>
    <w:rsid w:val="00374DD4"/>
    <w:rsid w:val="003C5781"/>
    <w:rsid w:val="003E1A36"/>
    <w:rsid w:val="00410371"/>
    <w:rsid w:val="004242F1"/>
    <w:rsid w:val="00484F14"/>
    <w:rsid w:val="0049058C"/>
    <w:rsid w:val="004B75B7"/>
    <w:rsid w:val="0051580D"/>
    <w:rsid w:val="00547111"/>
    <w:rsid w:val="00563B94"/>
    <w:rsid w:val="00592D74"/>
    <w:rsid w:val="005B7AA0"/>
    <w:rsid w:val="005C37B3"/>
    <w:rsid w:val="005E2C44"/>
    <w:rsid w:val="00621188"/>
    <w:rsid w:val="006257ED"/>
    <w:rsid w:val="006342EC"/>
    <w:rsid w:val="00672929"/>
    <w:rsid w:val="00695808"/>
    <w:rsid w:val="006B46FB"/>
    <w:rsid w:val="006E21FB"/>
    <w:rsid w:val="00787062"/>
    <w:rsid w:val="00792342"/>
    <w:rsid w:val="007977A8"/>
    <w:rsid w:val="007A3BF0"/>
    <w:rsid w:val="007B512A"/>
    <w:rsid w:val="007C2097"/>
    <w:rsid w:val="007D68D9"/>
    <w:rsid w:val="007D6A07"/>
    <w:rsid w:val="007F7259"/>
    <w:rsid w:val="008040A8"/>
    <w:rsid w:val="008279FA"/>
    <w:rsid w:val="00844A7E"/>
    <w:rsid w:val="008626E7"/>
    <w:rsid w:val="00870EE7"/>
    <w:rsid w:val="008A45A6"/>
    <w:rsid w:val="008F686C"/>
    <w:rsid w:val="009148DE"/>
    <w:rsid w:val="00914FA4"/>
    <w:rsid w:val="00940722"/>
    <w:rsid w:val="0097691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229"/>
    <w:rsid w:val="00AC5820"/>
    <w:rsid w:val="00AD1CD8"/>
    <w:rsid w:val="00AE5E8A"/>
    <w:rsid w:val="00AF455E"/>
    <w:rsid w:val="00B258BB"/>
    <w:rsid w:val="00B67B97"/>
    <w:rsid w:val="00B968C8"/>
    <w:rsid w:val="00BA36E1"/>
    <w:rsid w:val="00BA3EC5"/>
    <w:rsid w:val="00BA51D9"/>
    <w:rsid w:val="00BB5DFC"/>
    <w:rsid w:val="00BD279D"/>
    <w:rsid w:val="00BD6BB8"/>
    <w:rsid w:val="00C02FFF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079F6"/>
    <w:rsid w:val="00E13F3D"/>
    <w:rsid w:val="00E34898"/>
    <w:rsid w:val="00EB09B7"/>
    <w:rsid w:val="00ED6718"/>
    <w:rsid w:val="00EE7D7C"/>
    <w:rsid w:val="00F25D98"/>
    <w:rsid w:val="00F300FB"/>
    <w:rsid w:val="00F62C94"/>
    <w:rsid w:val="00F6344C"/>
    <w:rsid w:val="00F64840"/>
    <w:rsid w:val="00FB6386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3C0A4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ED67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67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D67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8EF50-CCE8-4470-B4EA-FE7A5A593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Prashanth Akula</cp:lastModifiedBy>
  <cp:revision>6</cp:revision>
  <cp:lastPrinted>1900-01-01T08:00:00Z</cp:lastPrinted>
  <dcterms:created xsi:type="dcterms:W3CDTF">2019-02-28T15:38:00Z</dcterms:created>
  <dcterms:modified xsi:type="dcterms:W3CDTF">2019-04-11T03:23:00Z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